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9C43B3">
        <w:rPr>
          <w:rFonts w:eastAsiaTheme="minorEastAsia" w:hint="eastAsia"/>
          <w:b/>
          <w:i/>
          <w:noProof/>
          <w:sz w:val="28"/>
          <w:lang w:eastAsia="zh-CN"/>
        </w:rPr>
        <w:t>40122</w:t>
      </w:r>
      <w:r w:rsidR="00B55F92" w:rsidRPr="00B55F92">
        <w:rPr>
          <w:rFonts w:eastAsiaTheme="minorEastAsia" w:hint="eastAsia"/>
          <w:b/>
          <w:i/>
          <w:noProof/>
          <w:sz w:val="28"/>
          <w:highlight w:val="yellow"/>
          <w:lang w:eastAsia="zh-CN"/>
        </w:rPr>
        <w:t>r1</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C43B3" w:rsidP="00A610F6">
            <w:pPr>
              <w:pStyle w:val="CRCoverPage"/>
              <w:spacing w:after="0"/>
              <w:jc w:val="center"/>
              <w:rPr>
                <w:noProof/>
              </w:rPr>
            </w:pPr>
            <w:r>
              <w:rPr>
                <w:rFonts w:hint="eastAsia"/>
                <w:b/>
                <w:noProof/>
                <w:sz w:val="28"/>
                <w:lang w:eastAsia="zh-CN"/>
              </w:rPr>
              <w:t>0469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w:t>
            </w:r>
            <w:bookmarkStart w:id="2" w:name="_GoBack"/>
            <w:bookmarkEnd w:id="2"/>
            <w:r>
              <w:rPr>
                <w:noProof/>
              </w:rPr>
              <w:t>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B55F92">
            <w:pPr>
              <w:pStyle w:val="CRCoverPage"/>
              <w:spacing w:after="0"/>
              <w:ind w:left="100"/>
              <w:rPr>
                <w:noProof/>
                <w:lang w:eastAsia="zh-CN"/>
              </w:rPr>
            </w:pPr>
            <w:r w:rsidRPr="00B55F92">
              <w:rPr>
                <w:rFonts w:hint="eastAsia"/>
                <w:noProof/>
                <w:highlight w:val="yellow"/>
                <w:lang w:eastAsia="zh-CN"/>
              </w:rPr>
              <w:t>Correc</w:t>
            </w:r>
            <w:r w:rsidR="00B55F92" w:rsidRPr="00B55F92">
              <w:rPr>
                <w:rFonts w:hint="eastAsia"/>
                <w:noProof/>
                <w:highlight w:val="yellow"/>
                <w:lang w:eastAsia="zh-CN"/>
              </w:rPr>
              <w:t>t</w:t>
            </w:r>
            <w:r w:rsidRPr="00B55F92">
              <w:rPr>
                <w:rFonts w:hint="eastAsia"/>
                <w:noProof/>
                <w:highlight w:val="yellow"/>
                <w:lang w:eastAsia="zh-CN"/>
              </w:rPr>
              <w:t>ion</w:t>
            </w:r>
            <w:r>
              <w:rPr>
                <w:rFonts w:hint="eastAsia"/>
                <w:noProof/>
                <w:lang w:eastAsia="zh-CN"/>
              </w:rPr>
              <w:t xml:space="preserve"> to</w:t>
            </w:r>
            <w:r w:rsidR="00AC46DA">
              <w:rPr>
                <w:rFonts w:hint="eastAsia"/>
                <w:noProof/>
                <w:lang w:eastAsia="zh-CN"/>
              </w:rPr>
              <w:t xml:space="preserve"> </w:t>
            </w:r>
            <w:r w:rsidR="008F6A18">
              <w:rPr>
                <w:rFonts w:hint="eastAsia"/>
                <w:noProof/>
                <w:lang w:eastAsia="zh-CN"/>
              </w:rPr>
              <w:t>PRS-RSRP</w:t>
            </w:r>
            <w:r w:rsidR="0036015E" w:rsidRPr="007F2FB9">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F343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CF343E">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3B3" w:rsidRPr="008F6A18" w:rsidRDefault="009C43B3" w:rsidP="009C43B3">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020367" w:rsidRDefault="009C43B3" w:rsidP="009C43B3">
            <w:pPr>
              <w:pStyle w:val="CRCoverPage"/>
              <w:numPr>
                <w:ilvl w:val="0"/>
                <w:numId w:val="19"/>
              </w:numPr>
              <w:spacing w:after="0"/>
              <w:rPr>
                <w:noProof/>
                <w:lang w:eastAsia="zh-CN"/>
              </w:rPr>
            </w:pPr>
            <w:r w:rsidRPr="008F6A18">
              <w:rPr>
                <w:noProof/>
                <w:color w:val="000000" w:themeColor="text1"/>
                <w:lang w:eastAsia="zh-CN"/>
              </w:rPr>
              <w:t xml:space="preserve">Remove 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3B3" w:rsidRDefault="009C43B3" w:rsidP="009C43B3">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Pr>
                <w:rFonts w:hint="eastAsia"/>
                <w:lang w:eastAsia="zh-CN"/>
              </w:rPr>
              <w:t xml:space="preserve"> configuration.</w:t>
            </w:r>
          </w:p>
          <w:p w:rsidR="009C43B3" w:rsidRDefault="009C43B3" w:rsidP="009C43B3">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w:t>
            </w:r>
            <w:r w:rsidRPr="008F6A18">
              <w:rPr>
                <w:noProof/>
                <w:color w:val="000000" w:themeColor="text1"/>
                <w:lang w:eastAsia="zh-CN"/>
              </w:rPr>
              <w:t xml:space="preserve">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Pr>
                <w:rFonts w:hint="eastAsia"/>
                <w:noProof/>
                <w:lang w:eastAsia="zh-CN"/>
              </w:rPr>
              <w:t xml:space="preserve"> from test procedure step</w:t>
            </w:r>
            <w:r>
              <w:rPr>
                <w:rFonts w:hint="eastAsia"/>
                <w:lang w:eastAsia="zh-CN"/>
              </w:rPr>
              <w:t xml:space="preserve"> </w:t>
            </w:r>
          </w:p>
          <w:p w:rsidR="00020367" w:rsidRDefault="00020367" w:rsidP="009C43B3">
            <w:pPr>
              <w:pStyle w:val="CRCoverPage"/>
              <w:numPr>
                <w:ilvl w:val="0"/>
                <w:numId w:val="18"/>
              </w:numPr>
              <w:spacing w:after="0"/>
              <w:rPr>
                <w:noProof/>
                <w:lang w:eastAsia="zh-CN"/>
              </w:rPr>
            </w:pPr>
            <w:r>
              <w:rPr>
                <w:rFonts w:hint="eastAsia"/>
                <w:lang w:eastAsia="zh-CN"/>
              </w:rPr>
              <w:t>C</w:t>
            </w:r>
            <w:r w:rsidR="008F6A18">
              <w:rPr>
                <w:rFonts w:hint="eastAsia"/>
                <w:lang w:eastAsia="zh-CN"/>
              </w:rPr>
              <w:t>orrected some typos.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8F6A18">
            <w:pPr>
              <w:pStyle w:val="CRCoverPage"/>
              <w:spacing w:after="0"/>
              <w:ind w:left="100"/>
              <w:rPr>
                <w:noProof/>
                <w:lang w:eastAsia="zh-CN"/>
              </w:rPr>
            </w:pPr>
            <w:r>
              <w:rPr>
                <w:rFonts w:hint="eastAsia"/>
                <w:noProof/>
                <w:lang w:eastAsia="zh-CN"/>
              </w:rPr>
              <w:t>1</w:t>
            </w:r>
            <w:r w:rsidR="008F6A18">
              <w:rPr>
                <w:rFonts w:hint="eastAsia"/>
                <w:noProof/>
                <w:lang w:eastAsia="zh-CN"/>
              </w:rPr>
              <w:t>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B55F92" w:rsidP="005A2197">
            <w:pPr>
              <w:pStyle w:val="CRCoverPage"/>
              <w:spacing w:after="0"/>
              <w:ind w:left="100"/>
              <w:rPr>
                <w:noProof/>
              </w:rPr>
            </w:pPr>
            <w:r w:rsidRPr="00076146">
              <w:rPr>
                <w:rFonts w:hint="eastAsia"/>
                <w:noProof/>
                <w:highlight w:val="yellow"/>
                <w:lang w:eastAsia="zh-CN"/>
              </w:rPr>
              <w:t>R1: Corrected the typo in the CR title</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E83B12" w:rsidRPr="007F2FB9" w:rsidRDefault="00E83B12" w:rsidP="00E83B12">
      <w:pPr>
        <w:pStyle w:val="30"/>
        <w:rPr>
          <w:lang w:eastAsia="zh-CN"/>
        </w:rPr>
      </w:pPr>
      <w:r w:rsidRPr="007F2FB9">
        <w:rPr>
          <w:lang w:eastAsia="zh-CN"/>
        </w:rPr>
        <w:t>16.2.1</w:t>
      </w:r>
      <w:r w:rsidRPr="007F2FB9">
        <w:tab/>
        <w:t>PRS-RSRP measurement period test case for single positioning frequency layer in FR1 SA</w:t>
      </w:r>
    </w:p>
    <w:p w:rsid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5"/>
      </w:pPr>
      <w:r w:rsidRPr="007F2FB9">
        <w:rPr>
          <w:lang w:eastAsia="zh-CN"/>
        </w:rPr>
        <w:t>16.2.1.4.1</w:t>
      </w:r>
      <w:r w:rsidRPr="007F2FB9">
        <w:tab/>
        <w:t>Initial conditions</w:t>
      </w:r>
    </w:p>
    <w:p w:rsidR="00E83B12" w:rsidRPr="007F2FB9" w:rsidRDefault="00E83B12" w:rsidP="00E83B12">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16.2.1.4.1-1.</w:t>
      </w:r>
    </w:p>
    <w:p w:rsidR="00E83B12" w:rsidRPr="007F2FB9" w:rsidRDefault="00E83B12" w:rsidP="00E83B12">
      <w:pPr>
        <w:pStyle w:val="TH"/>
      </w:pPr>
      <w:r w:rsidRPr="007F2FB9">
        <w:t xml:space="preserve">Table </w:t>
      </w:r>
      <w:r w:rsidRPr="007F2FB9">
        <w:rPr>
          <w:lang w:eastAsia="zh-CN"/>
        </w:rPr>
        <w:t>16.2.1.</w:t>
      </w:r>
      <w:r w:rsidRPr="007F2FB9">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H"/>
            </w:pPr>
            <w:r w:rsidRPr="007F2FB9">
              <w:t>Configuration</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H"/>
            </w:pPr>
            <w:r w:rsidRPr="007F2FB9">
              <w:t>Description</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1</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15 kHz SSB SCS, 10 MHz bandwidth, FDD duplex mode</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2</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15 kHz SSB SCS, 10 MHz bandwidth, TDD duplex mode</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3</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30 kHz SSB SCS, 40 MHz bandwidth, TDD duplex mode</w:t>
            </w:r>
          </w:p>
        </w:tc>
      </w:tr>
    </w:tbl>
    <w:p w:rsidR="00E83B12" w:rsidRPr="007F2FB9" w:rsidRDefault="00E83B12" w:rsidP="00E83B12">
      <w:pPr>
        <w:rPr>
          <w:lang w:eastAsia="zh-CN"/>
        </w:rPr>
      </w:pPr>
    </w:p>
    <w:p w:rsidR="00E83B12" w:rsidRPr="007F2FB9" w:rsidRDefault="00E83B12" w:rsidP="00E83B12">
      <w:pPr>
        <w:rPr>
          <w:lang w:eastAsia="zh-CN"/>
        </w:rPr>
      </w:pPr>
      <w:r w:rsidRPr="007F2FB9">
        <w:rPr>
          <w:lang w:eastAsia="zh-CN"/>
        </w:rPr>
        <w:t xml:space="preserve">Test Environment: Normal, </w:t>
      </w:r>
      <w:r w:rsidRPr="007F2FB9">
        <w:t>as defined in TS 38.508-1 [45] clause 4.1.</w:t>
      </w:r>
    </w:p>
    <w:p w:rsidR="00E83B12" w:rsidRPr="007F2FB9" w:rsidRDefault="00E83B12" w:rsidP="00E83B12">
      <w:pPr>
        <w:rPr>
          <w:lang w:eastAsia="zh-CN"/>
        </w:rPr>
      </w:pPr>
      <w:r w:rsidRPr="007F2FB9">
        <w:rPr>
          <w:lang w:eastAsia="zh-CN"/>
        </w:rPr>
        <w:t>Frequencies to be tested:</w:t>
      </w:r>
      <w:r w:rsidRPr="007F2FB9">
        <w:t xml:space="preserve"> Mid, as defined in TS 38.508-1 [45] clause 4.3.1.</w:t>
      </w:r>
    </w:p>
    <w:p w:rsidR="00E83B12" w:rsidRPr="007F2FB9" w:rsidRDefault="00E83B12" w:rsidP="00E83B12">
      <w:r w:rsidRPr="007F2FB9">
        <w:t xml:space="preserve">Channel bandwidth to be tested: </w:t>
      </w:r>
      <w:r w:rsidRPr="007F2FB9">
        <w:rPr>
          <w:lang w:eastAsia="zh-CN"/>
        </w:rPr>
        <w:t xml:space="preserve">are specified in </w:t>
      </w:r>
      <w:r w:rsidRPr="007F2FB9">
        <w:t xml:space="preserve">Table </w:t>
      </w:r>
      <w:r w:rsidRPr="007F2FB9">
        <w:rPr>
          <w:lang w:eastAsia="zh-CN"/>
        </w:rPr>
        <w:t>16.2.1.</w:t>
      </w:r>
      <w:r w:rsidRPr="007F2FB9">
        <w:t>4-1.</w:t>
      </w:r>
    </w:p>
    <w:p w:rsidR="00E83B12" w:rsidRPr="007F2FB9" w:rsidRDefault="00E83B12" w:rsidP="00E83B1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12</w:t>
      </w:r>
      <w:r w:rsidRPr="007F2FB9">
        <w:t xml:space="preserve">. </w:t>
      </w:r>
    </w:p>
    <w:p w:rsidR="00E83B12" w:rsidRPr="007F2FB9" w:rsidRDefault="00E83B12" w:rsidP="00E83B12">
      <w:pPr>
        <w:pStyle w:val="B10"/>
      </w:pPr>
      <w:r w:rsidRPr="007F2FB9">
        <w:t>2.</w:t>
      </w:r>
      <w:r w:rsidRPr="007F2FB9">
        <w:tab/>
        <w:t xml:space="preserve">The general test parameter settings are set up according to Table </w:t>
      </w:r>
      <w:r w:rsidRPr="007F2FB9">
        <w:rPr>
          <w:lang w:eastAsia="zh-CN"/>
        </w:rPr>
        <w:t>16.2.1.5</w:t>
      </w:r>
      <w:r w:rsidRPr="007F2FB9">
        <w:t>-</w:t>
      </w:r>
      <w:r w:rsidRPr="007F2FB9">
        <w:rPr>
          <w:lang w:eastAsia="zh-CN"/>
        </w:rPr>
        <w:t xml:space="preserve">1 and </w:t>
      </w:r>
      <w:r w:rsidRPr="007F2FB9">
        <w:t xml:space="preserve">Table </w:t>
      </w:r>
      <w:r w:rsidRPr="007F2FB9">
        <w:rPr>
          <w:lang w:eastAsia="zh-CN"/>
        </w:rPr>
        <w:t>16.2.1.5</w:t>
      </w:r>
      <w:r w:rsidRPr="007F2FB9">
        <w:t>-</w:t>
      </w:r>
      <w:r w:rsidRPr="007F2FB9">
        <w:rPr>
          <w:lang w:eastAsia="zh-CN"/>
        </w:rPr>
        <w:t>2</w:t>
      </w:r>
      <w:r w:rsidRPr="007F2FB9">
        <w:t>.</w:t>
      </w:r>
    </w:p>
    <w:p w:rsidR="00E83B12" w:rsidRPr="007F2FB9" w:rsidRDefault="00E83B12" w:rsidP="00E83B12">
      <w:pPr>
        <w:pStyle w:val="B10"/>
        <w:rPr>
          <w:lang w:eastAsia="zh-CN"/>
        </w:rPr>
      </w:pPr>
      <w:r w:rsidRPr="007F2FB9">
        <w:t>3.</w:t>
      </w:r>
      <w:r w:rsidRPr="007F2FB9">
        <w:tab/>
        <w:t>Propagation conditions are set according to clause 4.</w:t>
      </w:r>
      <w:r w:rsidRPr="007F2FB9">
        <w:rPr>
          <w:lang w:eastAsia="zh-CN"/>
        </w:rPr>
        <w:t>15</w:t>
      </w:r>
      <w:r w:rsidRPr="007F2FB9">
        <w:t>.2.</w:t>
      </w:r>
    </w:p>
    <w:p w:rsidR="00E83B12" w:rsidRPr="007F2FB9" w:rsidRDefault="00E83B12" w:rsidP="00E83B12">
      <w:pPr>
        <w:pStyle w:val="B10"/>
      </w:pPr>
      <w:r w:rsidRPr="007F2FB9">
        <w:t>4.</w:t>
      </w:r>
      <w:r w:rsidRPr="007F2FB9">
        <w:tab/>
        <w:t xml:space="preserve">Message contents are defined in clause </w:t>
      </w:r>
      <w:r w:rsidRPr="007F2FB9">
        <w:rPr>
          <w:lang w:eastAsia="zh-CN"/>
        </w:rPr>
        <w:t>16.2.1.4.3</w:t>
      </w:r>
      <w:r w:rsidRPr="007F2FB9">
        <w:t>.</w:t>
      </w:r>
    </w:p>
    <w:p w:rsidR="00E83B12" w:rsidRPr="007F2FB9" w:rsidRDefault="00E83B12" w:rsidP="00E83B12">
      <w:pPr>
        <w:pStyle w:val="B10"/>
        <w:rPr>
          <w:lang w:eastAsia="zh-CN"/>
        </w:rPr>
      </w:pPr>
      <w:r w:rsidRPr="007F2FB9">
        <w:t>5.</w:t>
      </w:r>
      <w:r w:rsidRPr="007F2FB9">
        <w:tab/>
        <w:t xml:space="preserve">In the test there are </w:t>
      </w:r>
      <w:del w:id="6" w:author="Chan, William [2]" w:date="2023-11-20T10:50:00Z">
        <w:r w:rsidRPr="007F2FB9" w:rsidDel="004F0AC1">
          <w:delText xml:space="preserve">three </w:delText>
        </w:r>
      </w:del>
      <w:ins w:id="7" w:author="Chan, William [2]" w:date="2023-11-20T10:50:00Z">
        <w:r>
          <w:t>two</w:t>
        </w:r>
        <w:r w:rsidRPr="007F2FB9">
          <w:t xml:space="preserve"> </w:t>
        </w:r>
      </w:ins>
      <w:r w:rsidRPr="007F2FB9">
        <w:t xml:space="preserve">synchronous cells: Cell 1 and Cell 2. Cell 1 is the </w:t>
      </w:r>
      <w:proofErr w:type="spellStart"/>
      <w:r w:rsidRPr="007F2FB9">
        <w:t>PCell</w:t>
      </w:r>
      <w:proofErr w:type="spellEnd"/>
      <w:r w:rsidRPr="007F2FB9">
        <w:t>. Cell 2 is the neighbour cell. The cells are on the same RF channel in FR1</w:t>
      </w:r>
    </w:p>
    <w:p w:rsidR="00E83B12" w:rsidRPr="007F2FB9" w:rsidRDefault="00E83B12" w:rsidP="00E83B12">
      <w:pPr>
        <w:pStyle w:val="5"/>
      </w:pPr>
      <w:r w:rsidRPr="007F2FB9">
        <w:rPr>
          <w:lang w:eastAsia="zh-CN"/>
        </w:rPr>
        <w:t>16.2.1.4.2</w:t>
      </w:r>
      <w:r w:rsidRPr="007F2FB9">
        <w:tab/>
        <w:t>Test procedure</w:t>
      </w:r>
    </w:p>
    <w:p w:rsidR="00E83B12" w:rsidRPr="007F2FB9" w:rsidRDefault="00E83B12" w:rsidP="00E83B12">
      <w:r w:rsidRPr="007F2FB9">
        <w:t xml:space="preserve">The test consists of two consecutive time intervals, with duration of T1 and T2. </w:t>
      </w:r>
      <w:r w:rsidRPr="007F2FB9">
        <w:rPr>
          <w:rFonts w:cs="v4.2.0"/>
        </w:rPr>
        <w:t>Both cells transmit PRS during T2.</w:t>
      </w:r>
    </w:p>
    <w:p w:rsidR="00E83B12" w:rsidRPr="007F2FB9" w:rsidRDefault="00E83B12" w:rsidP="00E83B12">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p>
    <w:p w:rsidR="00E83B12" w:rsidRPr="007F2FB9" w:rsidRDefault="00E83B12" w:rsidP="00E83B12">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E83B12" w:rsidRPr="007F2FB9" w:rsidRDefault="00E83B12" w:rsidP="00E83B12">
      <w:pPr>
        <w:pStyle w:val="B10"/>
      </w:pPr>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8"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E83B12" w:rsidRDefault="00E83B1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TH"/>
        <w:rPr>
          <w:rFonts w:eastAsia="MS Mincho"/>
        </w:rPr>
      </w:pPr>
      <w:r w:rsidRPr="007F2FB9">
        <w:rPr>
          <w:rFonts w:eastAsia="MS Mincho"/>
          <w:iCs/>
          <w:lang w:eastAsia="ja-JP"/>
        </w:rPr>
        <w:lastRenderedPageBreak/>
        <w:t xml:space="preserve">Table </w:t>
      </w:r>
      <w:r w:rsidRPr="007F2FB9">
        <w:rPr>
          <w:lang w:eastAsia="zh-CN"/>
        </w:rPr>
        <w:t>16.2.1.4.3</w:t>
      </w:r>
      <w:r w:rsidRPr="007F2FB9">
        <w:rPr>
          <w:iCs/>
          <w:lang w:eastAsia="zh-CN"/>
        </w:rPr>
        <w:t>-6</w:t>
      </w:r>
      <w:r w:rsidRPr="007F2FB9">
        <w:rPr>
          <w:rFonts w:eastAsia="MS Mincho"/>
          <w:iCs/>
          <w:lang w:eastAsia="ja-JP"/>
        </w:rPr>
        <w:t>:</w:t>
      </w:r>
      <w:r w:rsidRPr="007F2FB9">
        <w:rPr>
          <w:rFonts w:eastAsia="MS Mincho"/>
          <w:lang w:eastAsia="ja-JP"/>
        </w:rPr>
        <w:t xml:space="preserve"> </w:t>
      </w:r>
      <w:r w:rsidRPr="007F2FB9">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E83B12" w:rsidRPr="007F2FB9" w:rsidTr="00FE12AE">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eastAsia="MS Mincho"/>
              </w:rPr>
              <w:t>Derivation Path: TS 37.355 [49] clause 6.</w:t>
            </w:r>
            <w:r w:rsidRPr="007F2FB9">
              <w:rPr>
                <w:lang w:eastAsia="zh-CN"/>
              </w:rPr>
              <w:t>4.3</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Condition</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snapToGrid w:val="0"/>
              </w:rPr>
              <w:t>NR-DL-PRS-Info-r16</w:t>
            </w:r>
            <w:r w:rsidRPr="007F2FB9">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ins w:id="9" w:author="catt" w:date="2023-12-07T16:39:00Z">
              <w:r w:rsidRPr="007F2FB9">
                <w:rPr>
                  <w:snapToGrid w:val="0"/>
                </w:rPr>
                <w:t>n</w:t>
              </w:r>
              <w:r w:rsidRPr="007F2FB9">
                <w:rPr>
                  <w:snapToGrid w:val="0"/>
                  <w:lang w:eastAsia="zh-CN"/>
                </w:rPr>
                <w:t>320</w:t>
              </w:r>
              <w:r w:rsidRPr="007F2FB9">
                <w:rPr>
                  <w:snapToGrid w:val="0"/>
                </w:rPr>
                <w:t>-r16</w:t>
              </w:r>
            </w:ins>
            <w:del w:id="10" w:author="catt" w:date="2023-12-07T16:39:00Z">
              <w:r w:rsidRPr="007F2FB9" w:rsidDel="00AD79A5">
                <w:rPr>
                  <w:snapToGrid w:val="0"/>
                </w:rPr>
                <w:delText>n160-r16</w:delText>
              </w:r>
            </w:del>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del w:id="11" w:author="CATT" w:date="2024-01-24T16:56:00Z">
              <w:r w:rsidRPr="007F2FB9" w:rsidDel="00731407">
                <w:rPr>
                  <w:lang w:eastAsia="zh-CN"/>
                </w:rPr>
                <w:delText>10</w:delText>
              </w:r>
            </w:del>
            <w:ins w:id="12" w:author="CATT" w:date="2024-01-24T16:56:00Z">
              <w:r w:rsidR="00731407">
                <w:rPr>
                  <w:rFonts w:hint="eastAsia"/>
                  <w:lang w:eastAsia="zh-CN"/>
                </w:rPr>
                <w:t>20</w:t>
              </w:r>
            </w:ins>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Cell 1</w:t>
            </w: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Cell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r w:rsidRPr="007F2FB9">
              <w:rPr>
                <w:lang w:eastAsia="zh-CN"/>
              </w:rPr>
              <w:t>Cell 1</w:t>
            </w:r>
          </w:p>
        </w:tc>
      </w:tr>
      <w:tr w:rsidR="00E83B12" w:rsidRPr="007F2FB9" w:rsidTr="00FE12AE">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r w:rsidRPr="007F2FB9">
              <w:rPr>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r w:rsidRPr="007F2FB9">
              <w:rPr>
                <w:lang w:eastAsia="zh-CN"/>
              </w:rPr>
              <w:t>Cell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dl-PRS-ResourceSymbolOffset-r16</w:t>
            </w:r>
            <w:r w:rsidRPr="007F2FB9">
              <w:tab/>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bl>
    <w:p w:rsid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Default="00E83B12" w:rsidP="00E83B12">
      <w:pPr>
        <w:rPr>
          <w:rFonts w:ascii="Arial" w:hAnsi="Arial"/>
          <w:b/>
          <w:color w:val="0000FF"/>
          <w:sz w:val="36"/>
          <w:lang w:eastAsia="zh-CN"/>
        </w:rPr>
      </w:pPr>
    </w:p>
    <w:p w:rsidR="00E83B12" w:rsidRPr="007F2FB9" w:rsidRDefault="00E83B12" w:rsidP="00E83B12">
      <w:pPr>
        <w:pStyle w:val="30"/>
        <w:rPr>
          <w:lang w:eastAsia="zh-CN"/>
        </w:rPr>
      </w:pPr>
      <w:r w:rsidRPr="007F2FB9">
        <w:rPr>
          <w:lang w:eastAsia="zh-CN"/>
        </w:rPr>
        <w:t>16.2.2</w:t>
      </w:r>
      <w:r w:rsidRPr="007F2FB9">
        <w:tab/>
        <w:t>PRS-RSRP measurement period test case for dual positioning frequency layer in FR1 SA</w:t>
      </w:r>
    </w:p>
    <w:p w:rsidR="00E83B12" w:rsidRP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TH"/>
        <w:rPr>
          <w:rFonts w:eastAsia="MS Mincho"/>
        </w:rPr>
      </w:pPr>
      <w:r w:rsidRPr="007F2FB9">
        <w:rPr>
          <w:rFonts w:eastAsia="MS Mincho"/>
          <w:iCs/>
          <w:lang w:eastAsia="ja-JP"/>
        </w:rPr>
        <w:lastRenderedPageBreak/>
        <w:t xml:space="preserve">Table </w:t>
      </w:r>
      <w:r w:rsidRPr="007F2FB9">
        <w:rPr>
          <w:lang w:eastAsia="zh-CN"/>
        </w:rPr>
        <w:t>16.2.2.4.3</w:t>
      </w:r>
      <w:r w:rsidRPr="007F2FB9">
        <w:rPr>
          <w:iCs/>
          <w:lang w:eastAsia="zh-CN"/>
        </w:rPr>
        <w:t>-5</w:t>
      </w:r>
      <w:r w:rsidRPr="007F2FB9">
        <w:rPr>
          <w:rFonts w:eastAsia="MS Mincho"/>
          <w:iCs/>
          <w:lang w:eastAsia="ja-JP"/>
        </w:rPr>
        <w:t>:</w:t>
      </w:r>
      <w:r w:rsidRPr="007F2FB9">
        <w:rPr>
          <w:rFonts w:eastAsia="MS Mincho"/>
          <w:lang w:eastAsia="ja-JP"/>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83B12"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Condition</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val="restart"/>
            <w:tcBorders>
              <w:top w:val="single" w:sz="4" w:space="0" w:color="000000"/>
              <w:left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kHz</w:t>
            </w:r>
            <w:r w:rsidRPr="007F2FB9">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tcBorders>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r w:rsidRPr="007F2FB9">
              <w:rPr>
                <w:rFonts w:eastAsia="MS Mincho"/>
              </w:rPr>
              <w:t>Test Configuration 3</w:t>
            </w:r>
          </w:p>
        </w:tc>
      </w:tr>
      <w:tr w:rsidR="00E83B12" w:rsidRPr="007F2FB9" w:rsidTr="00FE12AE">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cs="Arial"/>
                <w:szCs w:val="18"/>
                <w:lang w:eastAsia="zh-CN"/>
              </w:rPr>
              <w:t>24</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16.2</w:t>
            </w:r>
            <w:r w:rsidRPr="007F2FB9">
              <w:t>.</w:t>
            </w:r>
            <w:r w:rsidRPr="007F2FB9">
              <w:rPr>
                <w:lang w:eastAsia="zh-CN"/>
              </w:rPr>
              <w:t>2.4.3</w:t>
            </w:r>
            <w:r w:rsidRPr="007F2FB9">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val="restart"/>
            <w:tcBorders>
              <w:top w:val="single" w:sz="4" w:space="0" w:color="000000"/>
              <w:left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ins w:id="13" w:author="Chan, William [2]" w:date="2023-11-20T10:55:00Z">
              <w:r w:rsidRPr="007F2FB9">
                <w:t>kHz</w:t>
              </w:r>
              <w:r w:rsidRPr="007F2FB9">
                <w:rPr>
                  <w:lang w:eastAsia="zh-CN"/>
                </w:rPr>
                <w:t>15</w:t>
              </w:r>
            </w:ins>
            <w:del w:id="14" w:author="Chan, William [2]" w:date="2023-11-20T10:55:00Z">
              <w:r w:rsidRPr="007F2FB9" w:rsidDel="004F0AC1">
                <w:delText>kHz</w:delText>
              </w:r>
              <w:r w:rsidRPr="007F2FB9" w:rsidDel="004F0AC1">
                <w:rPr>
                  <w:lang w:eastAsia="zh-CN"/>
                </w:rPr>
                <w:delText>120</w:delText>
              </w:r>
            </w:del>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roofErr w:type="spellStart"/>
            <w:ins w:id="15" w:author="catt" w:date="2023-12-08T10:17:00Z">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w:t>
              </w:r>
              <w:r w:rsidRPr="007F2FB9">
                <w:rPr>
                  <w:rFonts w:eastAsia="MS Mincho"/>
                </w:rPr>
                <w:t>2</w:t>
              </w:r>
            </w:ins>
          </w:p>
        </w:tc>
      </w:tr>
      <w:tr w:rsidR="00E83B12" w:rsidRPr="007F2FB9" w:rsidTr="00FE12AE">
        <w:trPr>
          <w:jc w:val="center"/>
          <w:ins w:id="16" w:author="Chan, William [2]" w:date="2023-11-20T10:56:00Z"/>
        </w:trPr>
        <w:tc>
          <w:tcPr>
            <w:tcW w:w="4535" w:type="dxa"/>
            <w:vMerge/>
            <w:tcBorders>
              <w:left w:val="single" w:sz="4" w:space="0" w:color="000000"/>
              <w:bottom w:val="single" w:sz="4" w:space="0" w:color="000000"/>
              <w:right w:val="single" w:sz="4" w:space="0" w:color="000000"/>
            </w:tcBorders>
          </w:tcPr>
          <w:p w:rsidR="00E83B12" w:rsidRPr="007F2FB9" w:rsidRDefault="00E83B12" w:rsidP="00FE12AE">
            <w:pPr>
              <w:pStyle w:val="TAL"/>
              <w:rPr>
                <w:ins w:id="17" w:author="Chan, William [2]" w:date="2023-11-20T10:5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Del="004F0AC1" w:rsidRDefault="00E83B12" w:rsidP="00FE12AE">
            <w:pPr>
              <w:pStyle w:val="TAL"/>
              <w:rPr>
                <w:ins w:id="18" w:author="Chan, William [2]" w:date="2023-11-20T10:56:00Z"/>
                <w:lang w:eastAsia="zh-CN"/>
              </w:rPr>
            </w:pPr>
            <w:ins w:id="19" w:author="Chan, William [2]" w:date="2023-11-20T10:56:00Z">
              <w:r w:rsidRPr="007F2FB9">
                <w:t>kHz</w:t>
              </w:r>
              <w:r w:rsidRPr="007F2FB9">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Del="004F0AC1" w:rsidRDefault="00E83B12" w:rsidP="00FE12AE">
            <w:pPr>
              <w:pStyle w:val="TAL"/>
              <w:rPr>
                <w:ins w:id="20" w:author="Chan, William [2]" w:date="2023-11-20T10:56:00Z"/>
                <w:rFonts w:cs="Arial"/>
                <w:szCs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ins w:id="21" w:author="Chan, William [2]" w:date="2023-11-20T10:56:00Z"/>
                <w:rFonts w:eastAsia="MS Mincho"/>
              </w:rPr>
            </w:pPr>
            <w:proofErr w:type="spellStart"/>
            <w:ins w:id="22" w:author="catt" w:date="2023-12-08T10:17:00Z">
              <w:r w:rsidRPr="007F2FB9">
                <w:rPr>
                  <w:lang w:eastAsia="zh-CN"/>
                </w:rPr>
                <w:t>Config</w:t>
              </w:r>
              <w:proofErr w:type="spellEnd"/>
              <w:r w:rsidRPr="007F2FB9">
                <w:rPr>
                  <w:rFonts w:eastAsia="MS Mincho"/>
                </w:rPr>
                <w:t xml:space="preserve"> 3</w:t>
              </w:r>
            </w:ins>
            <w:ins w:id="23" w:author="Chan, William [2]" w:date="2023-11-20T10:56:00Z">
              <w:del w:id="24" w:author="catt" w:date="2023-12-08T10:17:00Z">
                <w:r w:rsidRPr="007F2FB9" w:rsidDel="007A1AD0">
                  <w:rPr>
                    <w:rFonts w:eastAsia="MS Mincho"/>
                  </w:rPr>
                  <w:delText>Test Configuration 3</w:delText>
                </w:r>
              </w:del>
            </w:ins>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del w:id="25" w:author="Chan, William [2]" w:date="2023-11-20T10:55:00Z">
              <w:r w:rsidRPr="007F2FB9" w:rsidDel="004F0AC1">
                <w:rPr>
                  <w:lang w:eastAsia="zh-CN"/>
                </w:rPr>
                <w:delText>3</w:delText>
              </w:r>
            </w:del>
            <w:ins w:id="26" w:author="Chan, William [2]" w:date="2023-11-20T10:55: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del w:id="27" w:author="Chan, William [2]" w:date="2023-11-20T10:55:00Z">
              <w:r w:rsidRPr="007F2FB9" w:rsidDel="004F0AC1">
                <w:rPr>
                  <w:rFonts w:cs="Arial"/>
                  <w:szCs w:val="18"/>
                  <w:lang w:eastAsia="zh-CN"/>
                </w:rPr>
                <w:delText>32</w:delText>
              </w:r>
              <w:r w:rsidRPr="007F2FB9" w:rsidDel="004F0AC1">
                <w:rPr>
                  <w:rFonts w:cs="Arial"/>
                  <w:szCs w:val="18"/>
                </w:rPr>
                <w:delText xml:space="preserve"> </w:delText>
              </w:r>
            </w:del>
            <w:ins w:id="28" w:author="Chan, William [2]" w:date="2023-11-20T10:55:00Z">
              <w:r>
                <w:rPr>
                  <w:rFonts w:cs="Arial"/>
                  <w:szCs w:val="18"/>
                  <w:lang w:eastAsia="zh-CN"/>
                </w:rPr>
                <w:t>24</w:t>
              </w:r>
              <w:r w:rsidRPr="007F2FB9">
                <w:rPr>
                  <w:rFonts w:cs="Arial"/>
                  <w:szCs w:val="18"/>
                </w:rPr>
                <w:t xml:space="preserve"> </w:t>
              </w:r>
            </w:ins>
            <w:r w:rsidRPr="007F2FB9">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16.2</w:t>
            </w:r>
            <w:r w:rsidRPr="007F2FB9">
              <w:t>.</w:t>
            </w:r>
            <w:r w:rsidRPr="007F2FB9">
              <w:rPr>
                <w:lang w:eastAsia="zh-CN"/>
              </w:rPr>
              <w:t>2.4.3</w:t>
            </w:r>
            <w:r w:rsidRPr="007F2FB9">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bl>
    <w:p w:rsidR="002F21A7" w:rsidRPr="002F21A7" w:rsidRDefault="002F21A7" w:rsidP="002F21A7">
      <w:pPr>
        <w:pStyle w:val="TH"/>
        <w:rPr>
          <w:rStyle w:val="a5"/>
        </w:rPr>
      </w:pPr>
    </w:p>
    <w:p w:rsidR="002F21A7" w:rsidRPr="007F2FB9" w:rsidRDefault="002F21A7" w:rsidP="002F21A7">
      <w:pPr>
        <w:pStyle w:val="TH"/>
        <w:rPr>
          <w:rFonts w:eastAsia="MS Mincho"/>
        </w:rPr>
      </w:pPr>
      <w:r w:rsidRPr="007F2FB9">
        <w:rPr>
          <w:rFonts w:eastAsia="MS Mincho"/>
          <w:iCs/>
          <w:lang w:eastAsia="ja-JP"/>
        </w:rPr>
        <w:t xml:space="preserve">Table </w:t>
      </w:r>
      <w:r w:rsidRPr="007F2FB9">
        <w:rPr>
          <w:lang w:eastAsia="zh-CN"/>
        </w:rPr>
        <w:t>16.2.2.4.3</w:t>
      </w:r>
      <w:r w:rsidRPr="007F2FB9">
        <w:rPr>
          <w:iCs/>
          <w:lang w:eastAsia="zh-CN"/>
        </w:rPr>
        <w:t>-6</w:t>
      </w:r>
      <w:r w:rsidRPr="007F2FB9">
        <w:rPr>
          <w:rFonts w:eastAsia="MS Mincho"/>
          <w:iCs/>
          <w:lang w:eastAsia="ja-JP"/>
        </w:rPr>
        <w:t>:</w:t>
      </w:r>
      <w:r w:rsidRPr="007F2FB9">
        <w:rPr>
          <w:rFonts w:eastAsia="MS Mincho"/>
          <w:lang w:eastAsia="ja-JP"/>
        </w:rPr>
        <w:t xml:space="preserve"> </w:t>
      </w:r>
      <w:r w:rsidRPr="007F2FB9">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F21A7"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Condition</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w:t>
            </w:r>
            <w:r w:rsidRPr="007F2FB9">
              <w:rPr>
                <w:snapToGrid w:val="0"/>
                <w:lang w:eastAsia="zh-CN"/>
              </w:rPr>
              <w:t>320</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po2-r16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lang w:eastAsia="zh-CN"/>
              </w:rPr>
              <w:t>Cell 1 and Cell 3</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lang w:eastAsia="zh-CN"/>
              </w:rPr>
              <w:t>Cell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snapToGrid w:val="0"/>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nil"/>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r w:rsidRPr="007F2FB9">
              <w:rPr>
                <w:lang w:eastAsia="zh-CN"/>
              </w:rPr>
              <w:t xml:space="preserve">Cell 1 </w:t>
            </w:r>
            <w:del w:id="29" w:author="Chan, William [2]" w:date="2023-12-06T16:31:00Z">
              <w:r w:rsidRPr="007F2FB9" w:rsidDel="00184FA4">
                <w:rPr>
                  <w:lang w:eastAsia="zh-CN"/>
                </w:rPr>
                <w:delText>and Cell 3</w:delText>
              </w:r>
            </w:del>
          </w:p>
        </w:tc>
      </w:tr>
      <w:tr w:rsidR="002F21A7" w:rsidRPr="007F2FB9" w:rsidTr="00FE12AE">
        <w:trPr>
          <w:jc w:val="center"/>
        </w:trPr>
        <w:tc>
          <w:tcPr>
            <w:tcW w:w="4535" w:type="dxa"/>
            <w:tcBorders>
              <w:top w:val="nil"/>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del w:id="30" w:author="Chan, William [2]" w:date="2023-12-06T16:30:00Z">
              <w:r w:rsidRPr="007F2FB9" w:rsidDel="00184FA4">
                <w:rPr>
                  <w:lang w:eastAsia="zh-CN"/>
                </w:rPr>
                <w:delText xml:space="preserve">Config </w:delText>
              </w:r>
            </w:del>
            <w:ins w:id="31" w:author="Chan, William [2]" w:date="2023-12-06T16:30:00Z">
              <w:r>
                <w:rPr>
                  <w:lang w:eastAsia="zh-CN"/>
                </w:rPr>
                <w:t>Cell</w:t>
              </w:r>
              <w:r w:rsidRPr="007F2FB9">
                <w:rPr>
                  <w:lang w:eastAsia="zh-CN"/>
                </w:rPr>
                <w:t xml:space="preserve"> </w:t>
              </w:r>
            </w:ins>
            <w:r w:rsidRPr="007F2FB9">
              <w:rPr>
                <w:lang w:eastAsia="zh-CN"/>
              </w:rPr>
              <w:t>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lang w:eastAsia="zh-CN"/>
              </w:rPr>
              <w:t xml:space="preserve"> 1 and </w:t>
            </w:r>
            <w:proofErr w:type="spellStart"/>
            <w:r w:rsidRPr="007F2FB9">
              <w:rPr>
                <w:lang w:eastAsia="zh-CN"/>
              </w:rPr>
              <w:t>Config</w:t>
            </w:r>
            <w:proofErr w:type="spellEnd"/>
            <w:r w:rsidRPr="007F2FB9">
              <w:rPr>
                <w:lang w:eastAsia="zh-CN"/>
              </w:rPr>
              <w:t xml:space="preserve"> 3</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lang w:eastAsia="zh-CN"/>
              </w:rPr>
              <w:t xml:space="preserve">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bl>
    <w:p w:rsidR="002F21A7" w:rsidRPr="00E83B12" w:rsidRDefault="002F21A7" w:rsidP="002F21A7">
      <w:pPr>
        <w:rPr>
          <w:rFonts w:ascii="Arial" w:hAnsi="Arial"/>
          <w:b/>
          <w:color w:val="0000FF"/>
          <w:sz w:val="36"/>
          <w:lang w:eastAsia="zh-CN"/>
        </w:rPr>
      </w:pPr>
      <w:r w:rsidRPr="007B6CE8">
        <w:rPr>
          <w:rFonts w:ascii="Arial" w:hAnsi="Arial"/>
          <w:b/>
          <w:color w:val="0000FF"/>
          <w:sz w:val="36"/>
          <w:lang w:eastAsia="en-GB"/>
        </w:rPr>
        <w:t>&lt; Unchanged sections omitted &gt;</w:t>
      </w:r>
    </w:p>
    <w:p w:rsidR="002F21A7" w:rsidRPr="007F2FB9" w:rsidRDefault="002F21A7" w:rsidP="002F21A7">
      <w:pPr>
        <w:rPr>
          <w:lang w:eastAsia="zh-CN"/>
        </w:rPr>
      </w:pPr>
    </w:p>
    <w:p w:rsidR="002F21A7" w:rsidRPr="007F2FB9" w:rsidRDefault="002F21A7" w:rsidP="002F21A7">
      <w:pPr>
        <w:pStyle w:val="30"/>
        <w:rPr>
          <w:lang w:eastAsia="zh-CN"/>
        </w:rPr>
      </w:pPr>
      <w:r w:rsidRPr="007F2FB9">
        <w:rPr>
          <w:lang w:eastAsia="zh-CN"/>
        </w:rPr>
        <w:t>16</w:t>
      </w:r>
      <w:r w:rsidRPr="007F2FB9">
        <w:t>.</w:t>
      </w:r>
      <w:r w:rsidRPr="007F2FB9">
        <w:rPr>
          <w:lang w:eastAsia="zh-CN"/>
        </w:rPr>
        <w:t>2.3</w:t>
      </w:r>
      <w:r w:rsidRPr="007F2FB9">
        <w:tab/>
        <w:t>PRS-RSRP measurement period test case for single positioning frequency layer in FR2 SA</w:t>
      </w:r>
    </w:p>
    <w:p w:rsidR="002F21A7" w:rsidRPr="00E83B12" w:rsidRDefault="002F21A7" w:rsidP="002F21A7">
      <w:pPr>
        <w:rPr>
          <w:rFonts w:ascii="Arial" w:hAnsi="Arial"/>
          <w:b/>
          <w:color w:val="0000FF"/>
          <w:sz w:val="36"/>
          <w:lang w:eastAsia="zh-CN"/>
        </w:rPr>
      </w:pPr>
      <w:r w:rsidRPr="007B6CE8">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t>16.2.3.4.2</w:t>
      </w:r>
      <w:r w:rsidRPr="007F2FB9">
        <w:tab/>
        <w:t>Test procedure</w:t>
      </w:r>
    </w:p>
    <w:p w:rsidR="002F21A7" w:rsidRPr="007F2FB9" w:rsidRDefault="002F21A7" w:rsidP="002F21A7">
      <w:pPr>
        <w:rPr>
          <w:lang w:eastAsia="zh-CN"/>
        </w:rPr>
      </w:pPr>
      <w:r w:rsidRPr="007F2FB9">
        <w:t xml:space="preserve">The test consists of two successive time periods, with time duration of T1 and T2 respectively. During time duration T1, the UE shall not have any </w:t>
      </w:r>
      <w:r w:rsidRPr="007F2FB9">
        <w:rPr>
          <w:rFonts w:cs="v4.2.0"/>
        </w:rPr>
        <w:t>timing</w:t>
      </w:r>
      <w:r w:rsidRPr="007F2FB9">
        <w:t xml:space="preserve"> </w:t>
      </w:r>
      <w:r w:rsidRPr="007F2FB9">
        <w:rPr>
          <w:lang w:eastAsia="zh-CN"/>
        </w:rPr>
        <w:t xml:space="preserve">information </w:t>
      </w:r>
      <w:r w:rsidRPr="007F2FB9">
        <w:t>of Cell 2.</w:t>
      </w:r>
      <w:r w:rsidRPr="007F2FB9">
        <w:rPr>
          <w:lang w:eastAsia="zh-CN"/>
        </w:rPr>
        <w:t xml:space="preserve"> Both cells transmit PRS during T2. </w:t>
      </w:r>
    </w:p>
    <w:p w:rsidR="002F21A7" w:rsidRPr="007F2FB9" w:rsidRDefault="002F21A7" w:rsidP="002F21A7">
      <w:pPr>
        <w:rPr>
          <w:lang w:eastAsia="zh-CN"/>
        </w:rPr>
      </w:pPr>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2F21A7" w:rsidRPr="0096455F" w:rsidRDefault="002F21A7" w:rsidP="002F21A7">
      <w:pPr>
        <w:pStyle w:val="B10"/>
        <w:numPr>
          <w:ilvl w:val="0"/>
          <w:numId w:val="30"/>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2"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E83B12"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96455F" w:rsidRDefault="0096455F" w:rsidP="00BD6302">
      <w:pPr>
        <w:rPr>
          <w:rFonts w:ascii="Arial" w:hAnsi="Arial"/>
          <w:b/>
          <w:color w:val="0000FF"/>
          <w:sz w:val="36"/>
          <w:lang w:eastAsia="zh-CN"/>
        </w:rPr>
      </w:pPr>
    </w:p>
    <w:p w:rsidR="002F21A7" w:rsidRPr="007F2FB9" w:rsidRDefault="002F21A7" w:rsidP="002F21A7">
      <w:pPr>
        <w:pStyle w:val="30"/>
        <w:rPr>
          <w:lang w:eastAsia="zh-CN"/>
        </w:rPr>
      </w:pPr>
      <w:r w:rsidRPr="007F2FB9">
        <w:rPr>
          <w:lang w:eastAsia="zh-CN"/>
        </w:rPr>
        <w:t>16.3.1</w:t>
      </w:r>
      <w:r w:rsidRPr="007F2FB9">
        <w:tab/>
        <w:t>PRS-RSRP measurement accuracy with PRS in FR1</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lastRenderedPageBreak/>
        <w:t>16.3.1.4.2</w:t>
      </w:r>
      <w:r w:rsidRPr="007F2FB9">
        <w:tab/>
        <w:t>Test procedure</w:t>
      </w:r>
    </w:p>
    <w:p w:rsidR="002F21A7" w:rsidRPr="007F2FB9" w:rsidRDefault="002F21A7" w:rsidP="002F21A7">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p>
    <w:p w:rsidR="002F21A7" w:rsidRPr="007F2FB9" w:rsidRDefault="002F21A7" w:rsidP="002F21A7">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2F21A7" w:rsidRPr="0096455F" w:rsidRDefault="002F21A7" w:rsidP="002F21A7">
      <w:pPr>
        <w:pStyle w:val="B10"/>
        <w:numPr>
          <w:ilvl w:val="0"/>
          <w:numId w:val="3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3"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5] clause 4.5.</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TH"/>
        <w:rPr>
          <w:rFonts w:eastAsia="MS Mincho"/>
        </w:rPr>
      </w:pPr>
      <w:r w:rsidRPr="007F2FB9">
        <w:rPr>
          <w:rFonts w:eastAsia="MS Mincho"/>
          <w:iCs/>
        </w:rPr>
        <w:t xml:space="preserve">Table </w:t>
      </w:r>
      <w:r w:rsidRPr="007F2FB9">
        <w:rPr>
          <w:lang w:eastAsia="zh-CN"/>
        </w:rPr>
        <w:t>16.3</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F21A7"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Derivation Path: TS 37.355 [49] clause 6.</w:t>
            </w:r>
            <w:r w:rsidRPr="007F2FB9">
              <w:rPr>
                <w:lang w:eastAsia="zh-CN"/>
              </w:rPr>
              <w:t>4.3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Condition</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b/>
                <w:lang w:eastAsia="zh-CN"/>
              </w:rPr>
            </w:pPr>
            <w:r w:rsidRPr="007F2FB9">
              <w:rPr>
                <w:rFonts w:eastAsia="MS Mincho"/>
              </w:rPr>
              <w:t xml:space="preserve">Sub-tests </w:t>
            </w:r>
            <w:r w:rsidRPr="007F2FB9">
              <w:rPr>
                <w:lang w:eastAsia="zh-CN"/>
              </w:rPr>
              <w:t>3-1 and Sub–test 3-2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ins w:id="34" w:author="catt" w:date="2023-12-07T16:39:00Z">
              <w:r w:rsidRPr="007F2FB9">
                <w:rPr>
                  <w:snapToGrid w:val="0"/>
                </w:rPr>
                <w:t>n</w:t>
              </w:r>
              <w:r w:rsidRPr="007F2FB9">
                <w:rPr>
                  <w:snapToGrid w:val="0"/>
                  <w:lang w:eastAsia="zh-CN"/>
                </w:rPr>
                <w:t>320</w:t>
              </w:r>
              <w:r w:rsidRPr="007F2FB9">
                <w:rPr>
                  <w:snapToGrid w:val="0"/>
                </w:rPr>
                <w:t>-r16</w:t>
              </w:r>
            </w:ins>
            <w:del w:id="35" w:author="catt" w:date="2023-12-07T16:39:00Z">
              <w:r w:rsidRPr="007F2FB9" w:rsidDel="00AD79A5">
                <w:rPr>
                  <w:snapToGrid w:val="0"/>
                </w:rPr>
                <w:delText>n</w:delText>
              </w:r>
              <w:r w:rsidRPr="007F2FB9" w:rsidDel="00AD79A5">
                <w:rPr>
                  <w:snapToGrid w:val="0"/>
                  <w:lang w:eastAsia="zh-CN"/>
                </w:rPr>
                <w:delText>160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del w:id="36" w:author="CATT" w:date="2024-01-24T16:56:00Z">
              <w:r w:rsidRPr="007F2FB9" w:rsidDel="00731407">
                <w:rPr>
                  <w:lang w:eastAsia="zh-CN"/>
                </w:rPr>
                <w:delText>10</w:delText>
              </w:r>
            </w:del>
            <w:ins w:id="37" w:author="CATT" w:date="2024-01-24T16:56:00Z">
              <w:r w:rsidR="00731407">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lastRenderedPageBreak/>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Cell 1, 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bl>
    <w:p w:rsidR="002F21A7" w:rsidRDefault="002F21A7" w:rsidP="002F21A7">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rPr>
          <w:lang w:eastAsia="zh-CN"/>
        </w:rPr>
      </w:pPr>
    </w:p>
    <w:p w:rsidR="002F21A7" w:rsidRPr="002F21A7" w:rsidRDefault="002F21A7" w:rsidP="002F21A7">
      <w:pPr>
        <w:pStyle w:val="30"/>
        <w:rPr>
          <w:lang w:eastAsia="zh-CN"/>
        </w:rPr>
      </w:pPr>
      <w:r w:rsidRPr="007F2FB9">
        <w:rPr>
          <w:lang w:eastAsia="zh-CN"/>
        </w:rPr>
        <w:t>16.3.2</w:t>
      </w:r>
      <w:r w:rsidRPr="007F2FB9">
        <w:tab/>
        <w:t>PRS-RSRP measurement accuracy with PRS in FR</w:t>
      </w:r>
      <w:r w:rsidRPr="007F2FB9">
        <w:rPr>
          <w:lang w:eastAsia="zh-CN"/>
        </w:rPr>
        <w:t>2</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lastRenderedPageBreak/>
        <w:t>16.3.2.4.2</w:t>
      </w:r>
      <w:r w:rsidRPr="007F2FB9">
        <w:tab/>
        <w:t>Test procedure</w:t>
      </w:r>
    </w:p>
    <w:p w:rsidR="002F21A7" w:rsidRPr="007F2FB9" w:rsidRDefault="002F21A7" w:rsidP="002F21A7">
      <w:pPr>
        <w:rPr>
          <w:lang w:eastAsia="zh-CN"/>
        </w:rPr>
      </w:pPr>
      <w:r w:rsidRPr="007F2FB9">
        <w:t xml:space="preserve">The test consists of two sub-tests; the difference between the sub-tests is the </w:t>
      </w:r>
      <w:r w:rsidRPr="007F2FB9">
        <w:rPr>
          <w:lang w:eastAsia="zh-CN"/>
        </w:rPr>
        <w:t>PRS configuration, PRS.1.3 FR2</w:t>
      </w:r>
      <w:r w:rsidRPr="007F2FB9">
        <w:t xml:space="preserve"> and </w:t>
      </w:r>
      <w:r w:rsidRPr="007F2FB9">
        <w:rPr>
          <w:lang w:eastAsia="zh-CN"/>
        </w:rPr>
        <w:t>PRS.1.4 FR2. The</w:t>
      </w:r>
      <w:r w:rsidRPr="007F2FB9">
        <w:t xml:space="preserv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w:t>
      </w:r>
      <w:proofErr w:type="spellStart"/>
      <w:r w:rsidRPr="007F2FB9">
        <w:rPr>
          <w:lang w:eastAsia="zh-CN"/>
        </w:rPr>
        <w:t>AoD</w:t>
      </w:r>
      <w:proofErr w:type="spellEnd"/>
      <w:r w:rsidRPr="007F2FB9">
        <w:t xml:space="preserve"> assistance data as defined in clause </w:t>
      </w:r>
      <w:r w:rsidRPr="007F2FB9">
        <w:rPr>
          <w:lang w:eastAsia="zh-CN"/>
        </w:rPr>
        <w:t xml:space="preserve">16.3.2.4.3 </w:t>
      </w:r>
      <w:r w:rsidRPr="007F2FB9">
        <w:t>shall be provided to the UE during the set-up period. The last TTI containing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w:t>
      </w:r>
      <w:proofErr w:type="spellStart"/>
      <w:r w:rsidRPr="007F2FB9">
        <w:rPr>
          <w:rFonts w:cs="v4.2.0"/>
          <w:lang w:eastAsia="zh-CN"/>
        </w:rPr>
        <w:t>AoD</w:t>
      </w:r>
      <w:proofErr w:type="spellEnd"/>
      <w:r w:rsidRPr="007F2FB9">
        <w:rPr>
          <w:rFonts w:eastAsia="MS Mincho" w:cs="v4.2.0"/>
        </w:rPr>
        <w:t xml:space="preserve"> assistance data </w:t>
      </w:r>
      <w:r w:rsidRPr="007F2FB9">
        <w:t>in the UE.</w:t>
      </w:r>
    </w:p>
    <w:p w:rsidR="001D7DF9" w:rsidRPr="0096455F" w:rsidRDefault="002F21A7" w:rsidP="00BD6302">
      <w:pPr>
        <w:pStyle w:val="B10"/>
        <w:numPr>
          <w:ilvl w:val="0"/>
          <w:numId w:val="32"/>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8"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sectPr w:rsidR="001D7DF9" w:rsidRPr="009645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B26" w:rsidRDefault="00731B26">
      <w:r>
        <w:separator/>
      </w:r>
    </w:p>
  </w:endnote>
  <w:endnote w:type="continuationSeparator" w:id="0">
    <w:p w:rsidR="00731B26" w:rsidRDefault="0073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B26" w:rsidRDefault="00731B26">
      <w:r>
        <w:separator/>
      </w:r>
    </w:p>
  </w:footnote>
  <w:footnote w:type="continuationSeparator" w:id="0">
    <w:p w:rsidR="00731B26" w:rsidRDefault="00731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29"/>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21"/>
  </w:num>
  <w:num w:numId="16">
    <w:abstractNumId w:val="24"/>
  </w:num>
  <w:num w:numId="17">
    <w:abstractNumId w:val="14"/>
  </w:num>
  <w:num w:numId="18">
    <w:abstractNumId w:val="3"/>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4"/>
  </w:num>
  <w:num w:numId="26">
    <w:abstractNumId w:val="10"/>
  </w:num>
  <w:num w:numId="27">
    <w:abstractNumId w:val="17"/>
  </w:num>
  <w:num w:numId="28">
    <w:abstractNumId w:val="16"/>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54D0"/>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6DC6"/>
    <w:rsid w:val="0070724B"/>
    <w:rsid w:val="00710223"/>
    <w:rsid w:val="0071214E"/>
    <w:rsid w:val="00712FEB"/>
    <w:rsid w:val="00715863"/>
    <w:rsid w:val="00715CF9"/>
    <w:rsid w:val="00717CFB"/>
    <w:rsid w:val="00720DFC"/>
    <w:rsid w:val="00721001"/>
    <w:rsid w:val="00722353"/>
    <w:rsid w:val="00723AD3"/>
    <w:rsid w:val="00731407"/>
    <w:rsid w:val="00731814"/>
    <w:rsid w:val="00731B26"/>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43B3"/>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5F92"/>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343E"/>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3349-B0AC-4417-A072-5109F8C05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5118</TotalTime>
  <Pages>9</Pages>
  <Words>2438</Words>
  <Characters>13899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139</cp:revision>
  <cp:lastPrinted>1900-12-31T22:00:00Z</cp:lastPrinted>
  <dcterms:created xsi:type="dcterms:W3CDTF">2022-08-19T01:47:00Z</dcterms:created>
  <dcterms:modified xsi:type="dcterms:W3CDTF">2024-02-18T01:47:00Z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